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B87F1B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1501B5" w:rsidRPr="001501B5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A053E6" w:rsidRPr="00A053E6">
          <w:rPr>
            <w:b/>
            <w:noProof/>
            <w:sz w:val="24"/>
          </w:rPr>
          <w:t>106</w:t>
        </w:r>
      </w:fldSimple>
      <w:fldSimple w:instr=" DOCPROPERTY  MtgTitle  \* MERGEFORMAT ">
        <w:r w:rsidR="001501B5" w:rsidRPr="001501B5">
          <w:rPr>
            <w:b/>
            <w:noProof/>
            <w:sz w:val="24"/>
          </w:rPr>
          <w:t xml:space="preserve">   </w:t>
        </w:r>
      </w:fldSimple>
      <w:r>
        <w:rPr>
          <w:b/>
          <w:i/>
          <w:noProof/>
          <w:sz w:val="28"/>
        </w:rPr>
        <w:tab/>
      </w:r>
      <w:r w:rsidR="00475B0B" w:rsidRPr="00AB153C">
        <w:rPr>
          <w:b/>
          <w:sz w:val="24"/>
          <w:szCs w:val="24"/>
        </w:rPr>
        <w:fldChar w:fldCharType="begin"/>
      </w:r>
      <w:r w:rsidR="00475B0B" w:rsidRPr="00AB153C">
        <w:rPr>
          <w:b/>
          <w:sz w:val="24"/>
          <w:szCs w:val="24"/>
        </w:rPr>
        <w:instrText xml:space="preserve"> DOCPROPERTY  Tdoc#  \* MERGEFORMAT </w:instrText>
      </w:r>
      <w:r w:rsidR="00475B0B" w:rsidRPr="00AB153C">
        <w:rPr>
          <w:b/>
          <w:i/>
          <w:noProof/>
          <w:sz w:val="24"/>
          <w:szCs w:val="24"/>
        </w:rPr>
        <w:fldChar w:fldCharType="separate"/>
      </w:r>
      <w:r w:rsidR="00AB153C">
        <w:rPr>
          <w:b/>
          <w:sz w:val="24"/>
          <w:szCs w:val="24"/>
        </w:rPr>
        <w:t>R4-2301151</w:t>
      </w:r>
      <w:r w:rsidR="00475B0B" w:rsidRPr="00AB153C">
        <w:rPr>
          <w:b/>
          <w:i/>
          <w:noProof/>
          <w:sz w:val="24"/>
          <w:szCs w:val="24"/>
        </w:rPr>
        <w:fldChar w:fldCharType="end"/>
      </w:r>
    </w:p>
    <w:bookmarkStart w:id="0" w:name="_Hlk118726687"/>
    <w:p w14:paraId="7CB45193" w14:textId="5C46AB9D" w:rsidR="001E41F3" w:rsidRDefault="00475B0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053E6" w:rsidRPr="00A053E6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A053E6" w:rsidRPr="00A053E6">
          <w:rPr>
            <w:b/>
            <w:noProof/>
            <w:sz w:val="24"/>
          </w:rPr>
          <w:t>Greece</w:t>
        </w:r>
      </w:fldSimple>
      <w:bookmarkEnd w:id="0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A053E6" w:rsidRPr="00A053E6">
          <w:rPr>
            <w:b/>
            <w:noProof/>
            <w:sz w:val="24"/>
          </w:rPr>
          <w:t>27th February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A053E6" w:rsidRPr="00A053E6">
          <w:rPr>
            <w:b/>
            <w:noProof/>
            <w:sz w:val="24"/>
          </w:rPr>
          <w:t>3rd March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0A49EE" w:rsidR="001E41F3" w:rsidRPr="00410371" w:rsidRDefault="00E749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053E6" w:rsidRPr="00A053E6">
                <w:rPr>
                  <w:b/>
                  <w:noProof/>
                  <w:sz w:val="28"/>
                </w:rPr>
                <w:t>38.101-2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7FFE1C" w:rsidR="001E41F3" w:rsidRPr="00410371" w:rsidRDefault="00535213" w:rsidP="00D80F67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54321E" w:rsidRPr="0054321E">
                <w:rPr>
                  <w:b/>
                  <w:noProof/>
                  <w:sz w:val="28"/>
                </w:rPr>
                <w:t>0557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44FF32" w:rsidR="001E41F3" w:rsidRPr="00410371" w:rsidRDefault="0053521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501B5" w:rsidRPr="0054321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CB5ADD" w:rsidR="001E41F3" w:rsidRPr="00410371" w:rsidRDefault="00E749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813C4" w:rsidRPr="000813C4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F0F53A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A925EA" w:rsidR="00F25D98" w:rsidRDefault="00A643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A7E869" w:rsidR="001E41F3" w:rsidRDefault="00E749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053E6">
                <w:t>CR on ‘Annex G Difference of relative phase and power errors’ for FR2 UL coherent MIMO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A15544" w:rsidR="001E41F3" w:rsidRDefault="00E749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501B5">
                <w:rPr>
                  <w:noProof/>
                </w:rPr>
                <w:t>Anritsu Limited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1936D4" w:rsidR="001E41F3" w:rsidRDefault="00E7490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501B5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30E8FF" w:rsidR="001E41F3" w:rsidRDefault="00E749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B1D31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E969DD" w:rsidR="001E41F3" w:rsidRDefault="00E749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4321E">
                <w:rPr>
                  <w:noProof/>
                </w:rPr>
                <w:t>2023-3-3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C8BB9F" w:rsidR="001E41F3" w:rsidRDefault="00E749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344EB" w:rsidRPr="00D344EB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329307" w:rsidR="001E41F3" w:rsidRDefault="00E749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813C4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EE8484E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8F95ED" w:rsidR="001E41F3" w:rsidRDefault="00E169B2" w:rsidP="00C76B0A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Compliance to the 6.4D.4 requirements is checked based on a measurement that involves SRS and DMRS, some time and frequency aspects related to them are not yet given in section 6.4D.4 and Annex G which could lead to different interpretations.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285AE5" w14:textId="43020B50" w:rsidR="00875BC0" w:rsidRDefault="00875BC0" w:rsidP="00C76B0A">
            <w:pPr>
              <w:pStyle w:val="CRCoverPage"/>
              <w:numPr>
                <w:ilvl w:val="0"/>
                <w:numId w:val="2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The same SRS resource mapping should be used for non-codebook-based and codebook-based precoding when checking compliance to 6.4D.4 requirements.</w:t>
            </w:r>
          </w:p>
          <w:p w14:paraId="3933DD1B" w14:textId="72697F2D" w:rsidR="00875BC0" w:rsidRDefault="00875BC0" w:rsidP="00C76B0A">
            <w:pPr>
              <w:pStyle w:val="CRCoverPage"/>
              <w:numPr>
                <w:ilvl w:val="0"/>
                <w:numId w:val="2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DMRS configuration type 1 and SRS comb2 configuration should be used for checking compliance to 6.4D.4 requirements.</w:t>
            </w:r>
          </w:p>
          <w:p w14:paraId="15B62D74" w14:textId="5E0AACDE" w:rsidR="00875BC0" w:rsidRDefault="00875BC0" w:rsidP="00C76B0A">
            <w:pPr>
              <w:pStyle w:val="CRCoverPage"/>
              <w:numPr>
                <w:ilvl w:val="0"/>
                <w:numId w:val="2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The SRS and DMRS should occupy identical SCs.</w:t>
            </w:r>
          </w:p>
          <w:p w14:paraId="08FA6A0D" w14:textId="0D2D8948" w:rsidR="00875BC0" w:rsidRDefault="00875BC0" w:rsidP="00C76B0A">
            <w:pPr>
              <w:pStyle w:val="CRCoverPage"/>
              <w:numPr>
                <w:ilvl w:val="0"/>
                <w:numId w:val="2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Use of DMRS mapping type A with 3 DMRS symbols.</w:t>
            </w:r>
          </w:p>
          <w:p w14:paraId="09C31CF6" w14:textId="74F82753" w:rsidR="00875BC0" w:rsidRDefault="00875BC0" w:rsidP="00C76B0A">
            <w:pPr>
              <w:pStyle w:val="CRCoverPage"/>
              <w:numPr>
                <w:ilvl w:val="0"/>
                <w:numId w:val="2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The REs corresponding to the odd subcarriers and DMRS symbols should be non-allocated for data or DMRS.</w:t>
            </w:r>
          </w:p>
          <w:p w14:paraId="1D3AD19A" w14:textId="22E2D512" w:rsidR="00875BC0" w:rsidRDefault="00875BC0" w:rsidP="00C76B0A">
            <w:pPr>
              <w:pStyle w:val="CRCoverPage"/>
              <w:numPr>
                <w:ilvl w:val="0"/>
                <w:numId w:val="2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Use 4 SRS symbols in the SRS slot.</w:t>
            </w:r>
          </w:p>
          <w:p w14:paraId="31C656EC" w14:textId="31CB55A1" w:rsidR="001E41F3" w:rsidRDefault="00875BC0" w:rsidP="00C76B0A">
            <w:pPr>
              <w:pStyle w:val="CRCoverPage"/>
              <w:numPr>
                <w:ilvl w:val="0"/>
                <w:numId w:val="2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UL RMC described in Annex A.2 of 38.101-</w:t>
            </w:r>
            <w:r w:rsidR="00FE0E3D">
              <w:rPr>
                <w:noProof/>
              </w:rPr>
              <w:t xml:space="preserve">2 </w:t>
            </w:r>
            <w:r>
              <w:rPr>
                <w:noProof/>
              </w:rPr>
              <w:t>should be used in the context of 6.4D.4 requirements.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D049A5" w:rsidR="001E41F3" w:rsidRDefault="00E169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Core requirements are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1292D1" w:rsidR="001E41F3" w:rsidRDefault="001501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G</w:t>
            </w:r>
            <w:r w:rsidR="001E7C9D">
              <w:rPr>
                <w:noProof/>
              </w:rPr>
              <w:t>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560CB6" w:rsidR="001E41F3" w:rsidRDefault="00D80F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A32755C" w:rsidR="001E41F3" w:rsidRDefault="00D80F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68A8C8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80F67">
              <w:rPr>
                <w:noProof/>
              </w:rPr>
              <w:t xml:space="preserve"> 38.521.</w:t>
            </w:r>
            <w:r w:rsidR="00A053E6">
              <w:rPr>
                <w:noProof/>
              </w:rPr>
              <w:t>2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CD430E" w:rsidR="001E41F3" w:rsidRDefault="00D80F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FDA41D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C70FAA" w14:textId="77777777" w:rsidR="00B3275F" w:rsidRDefault="00B3275F" w:rsidP="00B3275F">
      <w:pPr>
        <w:rPr>
          <w:noProof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lastRenderedPageBreak/>
        <w:t>&lt;&lt;Uncha</w:t>
      </w:r>
      <w:r>
        <w:rPr>
          <w:rFonts w:ascii="Arial" w:hAnsi="Arial"/>
          <w:noProof/>
          <w:color w:val="FF0000"/>
          <w:sz w:val="32"/>
          <w:lang w:eastAsia="ja-JP"/>
        </w:rPr>
        <w:t>n</w:t>
      </w: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ged sections skipped&gt;&gt;</w:t>
      </w:r>
    </w:p>
    <w:p w14:paraId="54B0B5F6" w14:textId="77777777" w:rsidR="00B3275F" w:rsidRPr="004E2A3B" w:rsidRDefault="00B3275F" w:rsidP="00B3275F">
      <w:pPr>
        <w:rPr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</w:t>
      </w:r>
      <w:r>
        <w:rPr>
          <w:rFonts w:ascii="Arial" w:hAnsi="Arial" w:hint="eastAsia"/>
          <w:noProof/>
          <w:color w:val="FF0000"/>
          <w:sz w:val="32"/>
          <w:lang w:eastAsia="ja-JP"/>
        </w:rPr>
        <w:t>Start</w:t>
      </w: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 xml:space="preserve"> of change&gt;&gt;</w:t>
      </w:r>
    </w:p>
    <w:p w14:paraId="38C03B9B" w14:textId="77777777" w:rsidR="000813C4" w:rsidRPr="003B36F0" w:rsidRDefault="000813C4" w:rsidP="000813C4">
      <w:pPr>
        <w:rPr>
          <w:rFonts w:eastAsia="??"/>
        </w:rPr>
      </w:pPr>
    </w:p>
    <w:p w14:paraId="41BB72F7" w14:textId="77777777" w:rsidR="000813C4" w:rsidRPr="00B56332" w:rsidRDefault="000813C4" w:rsidP="000813C4">
      <w:pPr>
        <w:pStyle w:val="Heading8"/>
        <w:rPr>
          <w:rFonts w:cs="Arial"/>
          <w:szCs w:val="36"/>
        </w:rPr>
      </w:pPr>
      <w:bookmarkStart w:id="2" w:name="_Toc106577639"/>
      <w:bookmarkStart w:id="3" w:name="_Toc114537390"/>
      <w:bookmarkStart w:id="4" w:name="_Toc115257658"/>
      <w:bookmarkStart w:id="5" w:name="_Toc123086978"/>
      <w:bookmarkStart w:id="6" w:name="_Toc123088713"/>
      <w:bookmarkStart w:id="7" w:name="_Toc124298369"/>
      <w:r>
        <w:t>Annex G (normative):</w:t>
      </w:r>
      <w:bookmarkEnd w:id="2"/>
      <w:bookmarkEnd w:id="3"/>
      <w:bookmarkEnd w:id="4"/>
      <w:bookmarkEnd w:id="5"/>
      <w:bookmarkEnd w:id="6"/>
      <w:r w:rsidRPr="00C04A08">
        <w:br/>
      </w:r>
      <w:r w:rsidRPr="00DF373D">
        <w:rPr>
          <w:rFonts w:cs="Arial"/>
          <w:szCs w:val="36"/>
        </w:rPr>
        <w:t>Difference of relative phase and power errors</w:t>
      </w:r>
      <w:bookmarkEnd w:id="7"/>
    </w:p>
    <w:p w14:paraId="4F363669" w14:textId="77777777" w:rsidR="000813C4" w:rsidRDefault="000813C4" w:rsidP="000813C4"/>
    <w:p w14:paraId="6DD23B53" w14:textId="77777777" w:rsidR="000813C4" w:rsidRDefault="000813C4" w:rsidP="000813C4">
      <w:pPr>
        <w:pStyle w:val="Heading1"/>
      </w:pPr>
      <w:bookmarkStart w:id="8" w:name="_Toc106577640"/>
      <w:bookmarkStart w:id="9" w:name="_Toc114537391"/>
      <w:bookmarkStart w:id="10" w:name="_Toc115257659"/>
      <w:bookmarkStart w:id="11" w:name="_Toc123086979"/>
      <w:bookmarkStart w:id="12" w:name="_Toc123088714"/>
      <w:bookmarkStart w:id="13" w:name="_Toc124298370"/>
      <w:r>
        <w:t>G.0</w:t>
      </w:r>
      <w:r>
        <w:tab/>
        <w:t>General</w:t>
      </w:r>
      <w:bookmarkEnd w:id="8"/>
      <w:bookmarkEnd w:id="9"/>
      <w:bookmarkEnd w:id="10"/>
      <w:bookmarkEnd w:id="11"/>
      <w:bookmarkEnd w:id="12"/>
      <w:bookmarkEnd w:id="13"/>
    </w:p>
    <w:p w14:paraId="353ACF8C" w14:textId="77777777" w:rsidR="000813C4" w:rsidRDefault="000813C4" w:rsidP="000813C4">
      <w:r>
        <w:t>This annex gives further information needed for understanding and implementing 6.4D.4. The following terms should be understood as follows:</w:t>
      </w:r>
    </w:p>
    <w:p w14:paraId="2C38F305" w14:textId="77777777" w:rsidR="000813C4" w:rsidRDefault="000813C4" w:rsidP="000813C4">
      <w:pPr>
        <w:pStyle w:val="B1"/>
      </w:pPr>
      <w:r>
        <w:t>-</w:t>
      </w:r>
      <w:r>
        <w:tab/>
        <w:t>Relative phase error: refers to the phase difference between signals at different antenna ports, which should be ideally 0. It should be understood as for a slot i.e. (slot) relative phase. It is calculated based on DMRS symbols of that slot or on SRS symbols.</w:t>
      </w:r>
    </w:p>
    <w:p w14:paraId="1FCFD365" w14:textId="77777777" w:rsidR="000813C4" w:rsidRDefault="000813C4" w:rsidP="000813C4">
      <w:pPr>
        <w:pStyle w:val="B1"/>
      </w:pPr>
      <w:r>
        <w:t>-</w:t>
      </w:r>
      <w:r>
        <w:tab/>
        <w:t>Difference of relative phase error: refers to the difference between the relative phase error determined per slot and the relative phase error determined based on the SRS transmitted.</w:t>
      </w:r>
    </w:p>
    <w:p w14:paraId="02ED9599" w14:textId="77777777" w:rsidR="000813C4" w:rsidRDefault="000813C4" w:rsidP="000813C4">
      <w:pPr>
        <w:pStyle w:val="Heading1"/>
      </w:pPr>
      <w:bookmarkStart w:id="14" w:name="_Toc106577641"/>
      <w:bookmarkStart w:id="15" w:name="_Toc114537392"/>
      <w:bookmarkStart w:id="16" w:name="_Toc115257660"/>
      <w:bookmarkStart w:id="17" w:name="_Toc123086980"/>
      <w:bookmarkStart w:id="18" w:name="_Toc123088715"/>
      <w:bookmarkStart w:id="19" w:name="_Toc124298371"/>
      <w:r>
        <w:t>G.1</w:t>
      </w:r>
      <w:r>
        <w:tab/>
      </w:r>
      <w:r w:rsidRPr="00B56332">
        <w:t>Measurement Point</w:t>
      </w:r>
      <w:bookmarkEnd w:id="14"/>
      <w:bookmarkEnd w:id="15"/>
      <w:bookmarkEnd w:id="16"/>
      <w:bookmarkEnd w:id="17"/>
      <w:bookmarkEnd w:id="18"/>
      <w:bookmarkEnd w:id="19"/>
    </w:p>
    <w:p w14:paraId="6F90C221" w14:textId="77777777" w:rsidR="000813C4" w:rsidRDefault="000813C4" w:rsidP="000813C4">
      <w:pPr>
        <w:jc w:val="both"/>
      </w:pPr>
      <w:bookmarkStart w:id="20" w:name="_Toc106577642"/>
      <w:r>
        <w:t xml:space="preserve">Figure G.1-1 shows the measurement point for the difference of relative phase and power errors. To separate signals from the two transmitters, it is necessary for the test equipment to perform </w:t>
      </w:r>
      <w:r w:rsidRPr="00FC36C6">
        <w:t xml:space="preserve">joint demodulation by inverting </w:t>
      </w:r>
      <w:r>
        <w:t xml:space="preserve">the </w:t>
      </w:r>
      <w:r w:rsidRPr="00FC36C6">
        <w:t xml:space="preserve">2x2 </w:t>
      </w:r>
      <w:r>
        <w:t xml:space="preserve">composite </w:t>
      </w:r>
      <w:r w:rsidRPr="00FC36C6">
        <w:t>channel (‘HGW’)</w:t>
      </w:r>
      <w:r>
        <w:t xml:space="preserve"> resulting from DUT precoding ‘W’ and antenna virtualization ‘G’ and OTA channel between DUT and test equipment ‘H’. Post processing refers to the calculation of the phase/power errors, the averaging of phase and power errors per RB per slot per channel port and the calculation of difference between relative phases.</w:t>
      </w:r>
    </w:p>
    <w:p w14:paraId="1F746AFF" w14:textId="77777777" w:rsidR="000813C4" w:rsidRDefault="000813C4" w:rsidP="000813C4"/>
    <w:p w14:paraId="50397E8B" w14:textId="77777777" w:rsidR="000813C4" w:rsidRDefault="000813C4" w:rsidP="000813C4">
      <w:pPr>
        <w:pStyle w:val="TH"/>
      </w:pPr>
      <w:r>
        <w:rPr>
          <w:noProof/>
        </w:rPr>
        <w:drawing>
          <wp:inline distT="0" distB="0" distL="0" distR="0" wp14:anchorId="5121EE13" wp14:editId="1DB731F6">
            <wp:extent cx="6120765" cy="2376170"/>
            <wp:effectExtent l="0" t="0" r="0" b="5080"/>
            <wp:docPr id="1655" name="Picture 16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376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B88665" w14:textId="77777777" w:rsidR="000813C4" w:rsidRDefault="000813C4" w:rsidP="000813C4">
      <w:pPr>
        <w:pStyle w:val="TF"/>
      </w:pPr>
      <w:r>
        <w:t xml:space="preserve">Figure G.1-1 - </w:t>
      </w:r>
      <w:r w:rsidRPr="00210543">
        <w:t>Measurement point for difference of relative phase/power error for UL coherent MIMO</w:t>
      </w:r>
    </w:p>
    <w:p w14:paraId="6A0899BF" w14:textId="77777777" w:rsidR="000813C4" w:rsidRDefault="000813C4" w:rsidP="000813C4"/>
    <w:p w14:paraId="66FF120C" w14:textId="77777777" w:rsidR="000813C4" w:rsidRDefault="000813C4" w:rsidP="000813C4">
      <w:pPr>
        <w:pStyle w:val="Heading1"/>
      </w:pPr>
      <w:bookmarkStart w:id="21" w:name="_Toc114537393"/>
      <w:bookmarkStart w:id="22" w:name="_Toc115257661"/>
      <w:bookmarkStart w:id="23" w:name="_Toc123086981"/>
      <w:bookmarkStart w:id="24" w:name="_Toc123088716"/>
      <w:bookmarkStart w:id="25" w:name="_Toc124298372"/>
      <w:r>
        <w:t>G.2</w:t>
      </w:r>
      <w:r>
        <w:tab/>
        <w:t>Relative Phase Error Measurement</w:t>
      </w:r>
      <w:bookmarkEnd w:id="20"/>
      <w:bookmarkEnd w:id="21"/>
      <w:bookmarkEnd w:id="22"/>
      <w:bookmarkEnd w:id="23"/>
      <w:bookmarkEnd w:id="24"/>
      <w:bookmarkEnd w:id="25"/>
    </w:p>
    <w:p w14:paraId="62643225" w14:textId="77777777" w:rsidR="000813C4" w:rsidRDefault="000813C4" w:rsidP="000813C4">
      <w:r>
        <w:t>Here are listed the different aspects that may lead to different interpretations.</w:t>
      </w:r>
    </w:p>
    <w:p w14:paraId="38E4A2D6" w14:textId="12E33D84" w:rsidR="000813C4" w:rsidRDefault="000813C4" w:rsidP="000813C4">
      <w:pPr>
        <w:pStyle w:val="Heading2"/>
      </w:pPr>
      <w:bookmarkStart w:id="26" w:name="_Toc106577643"/>
      <w:bookmarkStart w:id="27" w:name="_Toc114537394"/>
      <w:bookmarkStart w:id="28" w:name="_Toc115257662"/>
      <w:bookmarkStart w:id="29" w:name="_Toc123086982"/>
      <w:bookmarkStart w:id="30" w:name="_Toc123088717"/>
      <w:bookmarkStart w:id="31" w:name="_Toc124298373"/>
      <w:r>
        <w:lastRenderedPageBreak/>
        <w:t>G.2.1</w:t>
      </w:r>
      <w:r>
        <w:tab/>
        <w:t xml:space="preserve">Symbols </w:t>
      </w:r>
      <w:ins w:id="32" w:author="Chouli, Hassen" w:date="2023-02-16T19:25:00Z">
        <w:r w:rsidRPr="000813C4">
          <w:t xml:space="preserve">and subcarriers </w:t>
        </w:r>
      </w:ins>
      <w:r>
        <w:t>used</w:t>
      </w:r>
      <w:bookmarkEnd w:id="26"/>
      <w:bookmarkEnd w:id="27"/>
      <w:bookmarkEnd w:id="28"/>
      <w:bookmarkEnd w:id="29"/>
      <w:bookmarkEnd w:id="30"/>
      <w:bookmarkEnd w:id="31"/>
    </w:p>
    <w:p w14:paraId="64DA25FF" w14:textId="6BD300FE" w:rsidR="000813C4" w:rsidRDefault="000813C4" w:rsidP="000813C4">
      <w:pPr>
        <w:jc w:val="both"/>
        <w:rPr>
          <w:ins w:id="33" w:author="Chouli, Hassen" w:date="2023-02-16T19:26:00Z"/>
        </w:rPr>
      </w:pPr>
      <w:r>
        <w:t>Phase error is</w:t>
      </w:r>
      <w:r w:rsidRPr="003B71D6">
        <w:t xml:space="preserve"> determined based on </w:t>
      </w:r>
      <w:r>
        <w:t>DMRS</w:t>
      </w:r>
      <w:r w:rsidRPr="003B71D6">
        <w:t xml:space="preserve"> REs </w:t>
      </w:r>
      <w:r>
        <w:t>(</w:t>
      </w:r>
      <w:ins w:id="34" w:author="Chouli, Hassen" w:date="2023-02-16T19:26:00Z">
        <w:r w:rsidRPr="000813C4">
          <w:t xml:space="preserve">DMRS mapping type A with </w:t>
        </w:r>
      </w:ins>
      <w:r>
        <w:t>3 DMRS symbols per slot</w:t>
      </w:r>
      <w:del w:id="35" w:author="Chouli, Hassen" w:date="2023-03-03T08:55:00Z">
        <w:r w:rsidDel="0054321E">
          <w:delText>)</w:delText>
        </w:r>
      </w:del>
      <w:ins w:id="36" w:author="Chouli, Hassen" w:date="2023-02-16T19:26:00Z">
        <w:r>
          <w:t>, the REs corresponding to the odd subcarriers and DMRS symbols are non-allocated for data or DMRS</w:t>
        </w:r>
        <w:bookmarkStart w:id="37" w:name="_GoBack"/>
        <w:bookmarkEnd w:id="37"/>
        <w:r>
          <w:t xml:space="preserve">) and SRS REs (with 4 SRS symbols in the SRS slot, same SRS resource mapping is used for non-codebook-based and codebook-based precoding). </w:t>
        </w:r>
      </w:ins>
    </w:p>
    <w:p w14:paraId="1FF0829A" w14:textId="77777777" w:rsidR="000813C4" w:rsidRDefault="000813C4" w:rsidP="000813C4">
      <w:pPr>
        <w:jc w:val="both"/>
        <w:rPr>
          <w:ins w:id="38" w:author="Chouli, Hassen" w:date="2023-02-16T19:26:00Z"/>
        </w:rPr>
      </w:pPr>
      <w:ins w:id="39" w:author="Chouli, Hassen" w:date="2023-02-16T19:26:00Z">
        <w:r>
          <w:t xml:space="preserve">For the DMRS and SRS to occupy identical SCs and </w:t>
        </w:r>
        <w:proofErr w:type="spellStart"/>
        <w:r>
          <w:t>maximimize</w:t>
        </w:r>
        <w:proofErr w:type="spellEnd"/>
        <w:r>
          <w:t xml:space="preserve"> their frequency density, DMRS configuration type 1 and SRS comb2 configuration are used.</w:t>
        </w:r>
      </w:ins>
    </w:p>
    <w:p w14:paraId="3647CD13" w14:textId="68CF150D" w:rsidR="000813C4" w:rsidRPr="003B71D6" w:rsidRDefault="000813C4" w:rsidP="000813C4">
      <w:pPr>
        <w:jc w:val="both"/>
      </w:pPr>
      <w:ins w:id="40" w:author="Chouli, Hassen" w:date="2023-02-16T19:26:00Z">
        <w:r>
          <w:t>UL RMC described in Annex A.2 is used</w:t>
        </w:r>
      </w:ins>
      <w:r w:rsidRPr="003B71D6">
        <w:t>.</w:t>
      </w:r>
    </w:p>
    <w:p w14:paraId="7B9329DD" w14:textId="77777777" w:rsidR="000813C4" w:rsidRDefault="000813C4" w:rsidP="000813C4">
      <w:pPr>
        <w:pStyle w:val="Heading2"/>
      </w:pPr>
      <w:bookmarkStart w:id="41" w:name="_Toc106577644"/>
      <w:bookmarkStart w:id="42" w:name="_Toc114537395"/>
      <w:bookmarkStart w:id="43" w:name="_Toc115257663"/>
      <w:bookmarkStart w:id="44" w:name="_Toc123086983"/>
      <w:bookmarkStart w:id="45" w:name="_Toc123088718"/>
      <w:bookmarkStart w:id="46" w:name="_Toc124298374"/>
      <w:r>
        <w:t>G.2.2</w:t>
      </w:r>
      <w:r>
        <w:tab/>
        <w:t>CFO (carrier frequency offset) correction</w:t>
      </w:r>
      <w:bookmarkEnd w:id="41"/>
      <w:bookmarkEnd w:id="42"/>
      <w:bookmarkEnd w:id="43"/>
      <w:bookmarkEnd w:id="44"/>
      <w:bookmarkEnd w:id="45"/>
      <w:bookmarkEnd w:id="46"/>
    </w:p>
    <w:p w14:paraId="57BA0CED" w14:textId="77777777" w:rsidR="000813C4" w:rsidRPr="00072609" w:rsidRDefault="000813C4" w:rsidP="000813C4">
      <w:pPr>
        <w:jc w:val="both"/>
      </w:pPr>
      <w:r>
        <w:t>The TE performs a CFO correction on a slot-by-slot basis using a common frequency correction at the two uplink layers.</w:t>
      </w:r>
    </w:p>
    <w:p w14:paraId="178ED3DD" w14:textId="77777777" w:rsidR="000813C4" w:rsidRDefault="000813C4" w:rsidP="000813C4">
      <w:pPr>
        <w:pStyle w:val="Heading2"/>
      </w:pPr>
      <w:bookmarkStart w:id="47" w:name="_Toc106577645"/>
      <w:bookmarkStart w:id="48" w:name="_Toc114537396"/>
      <w:bookmarkStart w:id="49" w:name="_Toc115257664"/>
      <w:bookmarkStart w:id="50" w:name="_Toc123086984"/>
      <w:bookmarkStart w:id="51" w:name="_Toc123088719"/>
      <w:bookmarkStart w:id="52" w:name="_Toc124298375"/>
      <w:r>
        <w:t>G.2.3</w:t>
      </w:r>
      <w:r>
        <w:tab/>
        <w:t>S</w:t>
      </w:r>
      <w:r w:rsidRPr="00AC32DD">
        <w:t>teps of the measurement method</w:t>
      </w:r>
      <w:bookmarkEnd w:id="47"/>
      <w:bookmarkEnd w:id="48"/>
      <w:bookmarkEnd w:id="49"/>
      <w:bookmarkEnd w:id="50"/>
      <w:bookmarkEnd w:id="51"/>
      <w:bookmarkEnd w:id="52"/>
    </w:p>
    <w:p w14:paraId="5D62911C" w14:textId="77777777" w:rsidR="000813C4" w:rsidRPr="001A6733" w:rsidRDefault="000813C4" w:rsidP="000813C4">
      <w:r w:rsidRPr="001A6733">
        <w:t>Below are detailed the steps necessary to obtain the maximum difference of relative phase error during the 20ms time window.</w:t>
      </w:r>
    </w:p>
    <w:p w14:paraId="2965D87C" w14:textId="77777777" w:rsidR="000813C4" w:rsidRPr="005A1527" w:rsidRDefault="000813C4" w:rsidP="000813C4">
      <w:pPr>
        <w:pStyle w:val="B1"/>
      </w:pPr>
      <w:r>
        <w:t>1</w:t>
      </w:r>
      <w:r>
        <w:tab/>
      </w:r>
      <w:r w:rsidRPr="005A1527">
        <w:t xml:space="preserve">Determination </w:t>
      </w:r>
      <w:r w:rsidRPr="0014640A">
        <w:t>for each subcarrier and at each antenna</w:t>
      </w:r>
      <w:r>
        <w:t xml:space="preserve"> port</w:t>
      </w:r>
      <w:r w:rsidRPr="0014640A">
        <w:t xml:space="preserve">, </w:t>
      </w:r>
      <w:r w:rsidRPr="005A1527">
        <w:t xml:space="preserve">the SRS relative phase error based on the last SRS transmitted on Ant1 and Ant2, that relative phase error serves as a reference for the calculation of the difference of relative phase error for each slot </w:t>
      </w:r>
      <w:r w:rsidRPr="00902380">
        <w:t xml:space="preserve">inside </w:t>
      </w:r>
      <w:r w:rsidRPr="005A1527">
        <w:t>the 20</w:t>
      </w:r>
      <w:r>
        <w:t xml:space="preserve"> </w:t>
      </w:r>
      <w:proofErr w:type="spellStart"/>
      <w:r w:rsidRPr="005A1527">
        <w:t>ms</w:t>
      </w:r>
      <w:proofErr w:type="spellEnd"/>
      <w:r w:rsidRPr="005A1527">
        <w:t xml:space="preserve"> time window.</w:t>
      </w:r>
    </w:p>
    <w:p w14:paraId="432EC372" w14:textId="77777777" w:rsidR="000813C4" w:rsidRPr="005A1527" w:rsidRDefault="000813C4" w:rsidP="000813C4">
      <w:pPr>
        <w:pStyle w:val="B2"/>
      </w:pPr>
      <w:r>
        <w:tab/>
      </w:r>
      <w:r w:rsidRPr="005A1527">
        <w:t>The output is the “SRS relative phase error”</w:t>
      </w:r>
      <w:r>
        <w:t xml:space="preserve"> </w:t>
      </w:r>
      <w:r w:rsidRPr="00902380">
        <w:t>vector</w:t>
      </w:r>
      <w:r w:rsidRPr="005A1527">
        <w:t xml:space="preserve"> for the last SRS transmitted:</w:t>
      </w:r>
      <w:r>
        <w:t xml:space="preserve">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1×number_of_subcarriers</m:t>
            </m:r>
          </m:e>
        </m:d>
      </m:oMath>
      <w:r w:rsidRPr="005A1527">
        <w:t>.</w:t>
      </w:r>
    </w:p>
    <w:p w14:paraId="740CC14E" w14:textId="77777777" w:rsidR="000813C4" w:rsidRDefault="000813C4" w:rsidP="000813C4">
      <w:pPr>
        <w:pStyle w:val="B1"/>
      </w:pPr>
      <w:r>
        <w:t>2</w:t>
      </w:r>
      <w:r>
        <w:tab/>
      </w:r>
      <w:r w:rsidRPr="00C20150">
        <w:t xml:space="preserve">Calculation for </w:t>
      </w:r>
      <w:r>
        <w:t>the last SRS transmitted</w:t>
      </w:r>
      <w:r w:rsidRPr="00C20150">
        <w:t>, for each RB</w:t>
      </w:r>
      <w:r>
        <w:t xml:space="preserve"> of the SRS relative phase errors based on the arithmetic mean of the subcarrier SRS relative phase errors determined in previous step.</w:t>
      </w:r>
    </w:p>
    <w:p w14:paraId="2860C5D3" w14:textId="77777777" w:rsidR="000813C4" w:rsidRDefault="000813C4" w:rsidP="000813C4">
      <w:pPr>
        <w:pStyle w:val="B2"/>
      </w:pPr>
      <w:r>
        <w:tab/>
        <w:t xml:space="preserve">The output is the “SRS relative phase error” vector for the last SRS transmitted: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1×number_of_RBs</m:t>
            </m:r>
          </m:e>
        </m:d>
      </m:oMath>
      <w:r>
        <w:t>.</w:t>
      </w:r>
    </w:p>
    <w:p w14:paraId="2391E621" w14:textId="77777777" w:rsidR="000813C4" w:rsidRDefault="000813C4" w:rsidP="000813C4">
      <w:pPr>
        <w:pStyle w:val="B1"/>
      </w:pPr>
      <w:r>
        <w:t>3</w:t>
      </w:r>
      <w:r>
        <w:tab/>
      </w:r>
      <w:r w:rsidRPr="005A1527">
        <w:t xml:space="preserve">CFO correction on slot-by-slot basis using a common frequency correction for both antenna </w:t>
      </w:r>
      <w:r>
        <w:t>ports</w:t>
      </w:r>
      <w:r w:rsidRPr="005A1527">
        <w:t xml:space="preserve">. </w:t>
      </w:r>
    </w:p>
    <w:p w14:paraId="2F36357D" w14:textId="77777777" w:rsidR="000813C4" w:rsidRPr="005A1527" w:rsidRDefault="000813C4" w:rsidP="000813C4">
      <w:pPr>
        <w:pStyle w:val="B1"/>
      </w:pPr>
      <w:r>
        <w:t>4</w:t>
      </w:r>
      <w:r>
        <w:tab/>
      </w:r>
      <w:r w:rsidRPr="005A1527">
        <w:t xml:space="preserve">Determination for each subcarrier and </w:t>
      </w:r>
      <w:r w:rsidRPr="005F78EB">
        <w:t xml:space="preserve">at </w:t>
      </w:r>
      <w:r w:rsidRPr="005A1527">
        <w:t>each antenna</w:t>
      </w:r>
      <w:r w:rsidRPr="005F78EB">
        <w:t>,</w:t>
      </w:r>
      <w:r w:rsidRPr="005A1527">
        <w:t xml:space="preserve"> the phase</w:t>
      </w:r>
      <w:r>
        <w:t xml:space="preserve"> </w:t>
      </w:r>
      <w:r w:rsidRPr="005F78EB">
        <w:t xml:space="preserve">over the slot being </w:t>
      </w:r>
      <w:proofErr w:type="spellStart"/>
      <w:r w:rsidRPr="005F78EB">
        <w:t>analyzed</w:t>
      </w:r>
      <w:proofErr w:type="spellEnd"/>
      <w:r w:rsidRPr="005F78EB">
        <w:t>. The phase is extracted from the channel estimate derived from</w:t>
      </w:r>
      <w:r w:rsidRPr="005A1527">
        <w:t xml:space="preserve"> the 3 DMRS symbols of the slot using the LSE technique. </w:t>
      </w:r>
    </w:p>
    <w:p w14:paraId="4DAECA69" w14:textId="77777777" w:rsidR="000813C4" w:rsidRPr="005A1527" w:rsidRDefault="000813C4" w:rsidP="000813C4">
      <w:pPr>
        <w:pStyle w:val="B2"/>
      </w:pPr>
      <w:r>
        <w:tab/>
        <w:t>The output is</w:t>
      </w:r>
      <w:r w:rsidRPr="005A1527">
        <w:t xml:space="preserve"> one vector of dimension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1×number_of_subcarriers</m:t>
            </m:r>
          </m:e>
        </m:d>
      </m:oMath>
      <w:r w:rsidRPr="005A1527">
        <w:t xml:space="preserve"> for each antenna</w:t>
      </w:r>
      <w:r>
        <w:t xml:space="preserve"> port</w:t>
      </w:r>
      <w:r w:rsidRPr="005A1527">
        <w:t>.</w:t>
      </w:r>
    </w:p>
    <w:p w14:paraId="4597FB5B" w14:textId="77777777" w:rsidR="000813C4" w:rsidRPr="005A1527" w:rsidRDefault="000813C4" w:rsidP="000813C4">
      <w:pPr>
        <w:pStyle w:val="B1"/>
      </w:pPr>
      <w:r>
        <w:t>5</w:t>
      </w:r>
      <w:r>
        <w:tab/>
      </w:r>
      <w:r w:rsidRPr="005A1527">
        <w:t>Calculation for a slot for each subcarrier of the relative phase error (</w:t>
      </w:r>
      <w:r w:rsidRPr="001B0733">
        <w:t>difference between the vectors determined in the previous step</w:t>
      </w:r>
      <w:r w:rsidRPr="005A1527">
        <w:t xml:space="preserve">). </w:t>
      </w:r>
    </w:p>
    <w:p w14:paraId="7292AA65" w14:textId="77777777" w:rsidR="000813C4" w:rsidRPr="005A1527" w:rsidRDefault="000813C4" w:rsidP="000813C4">
      <w:pPr>
        <w:pStyle w:val="B2"/>
      </w:pPr>
      <w:r>
        <w:tab/>
      </w:r>
      <w:r w:rsidRPr="005A1527">
        <w:t xml:space="preserve">The output is subcarrier relative phase errors of a slot: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1×number_of_subcarriers</m:t>
            </m:r>
          </m:e>
        </m:d>
      </m:oMath>
      <w:r w:rsidRPr="005A1527">
        <w:t>.</w:t>
      </w:r>
    </w:p>
    <w:p w14:paraId="7F9FEACF" w14:textId="77777777" w:rsidR="000813C4" w:rsidRPr="005A1527" w:rsidRDefault="000813C4" w:rsidP="000813C4">
      <w:pPr>
        <w:pStyle w:val="B1"/>
      </w:pPr>
      <w:r>
        <w:t>6</w:t>
      </w:r>
      <w:r>
        <w:tab/>
      </w:r>
      <w:r w:rsidRPr="005A1527">
        <w:t>Calculation for a slot</w:t>
      </w:r>
      <w:r w:rsidRPr="001B0733">
        <w:t>, for each RB</w:t>
      </w:r>
      <w:r w:rsidRPr="005A1527">
        <w:t xml:space="preserve"> of the relative phase error</w:t>
      </w:r>
      <w:r w:rsidRPr="001B0733">
        <w:t>s</w:t>
      </w:r>
      <w:r w:rsidRPr="005A1527">
        <w:t xml:space="preserve"> based on the </w:t>
      </w:r>
      <w:r w:rsidRPr="001B0733">
        <w:t xml:space="preserve">arithmetic </w:t>
      </w:r>
      <w:r w:rsidRPr="005A1527">
        <w:t xml:space="preserve">mean of the subcarrier relative phase errors determined in </w:t>
      </w:r>
      <w:r w:rsidRPr="0009165B">
        <w:t xml:space="preserve">previous </w:t>
      </w:r>
      <w:r w:rsidRPr="005A1527">
        <w:t xml:space="preserve">step. </w:t>
      </w:r>
    </w:p>
    <w:p w14:paraId="35000CCC" w14:textId="77777777" w:rsidR="000813C4" w:rsidRPr="005A1527" w:rsidRDefault="000813C4" w:rsidP="000813C4">
      <w:pPr>
        <w:pStyle w:val="B2"/>
      </w:pPr>
      <w:r>
        <w:tab/>
      </w:r>
      <w:r w:rsidRPr="005A1527">
        <w:t>The output is a “</w:t>
      </w:r>
      <w:r w:rsidRPr="0009165B">
        <w:t>slot</w:t>
      </w:r>
      <w:r w:rsidRPr="005A1527">
        <w:t xml:space="preserve"> relative phase error”</w:t>
      </w:r>
      <w:r w:rsidRPr="0009165B">
        <w:t xml:space="preserve"> vector</w:t>
      </w:r>
      <w:r w:rsidRPr="005A1527">
        <w:t xml:space="preserve"> for a slot:</w:t>
      </w:r>
      <m:oMath>
        <m:r>
          <w:rPr>
            <w:rFonts w:ascii="Cambria Math" w:hAnsi="Cambria Math"/>
          </w:rPr>
          <m:t xml:space="preserve"> 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1×number_of_RBs</m:t>
            </m:r>
          </m:e>
        </m:d>
      </m:oMath>
      <w:r w:rsidRPr="005A1527">
        <w:t>.</w:t>
      </w:r>
    </w:p>
    <w:p w14:paraId="5DF7C2DA" w14:textId="77777777" w:rsidR="000813C4" w:rsidRPr="005A1527" w:rsidRDefault="000813C4" w:rsidP="000813C4">
      <w:pPr>
        <w:pStyle w:val="B1"/>
      </w:pPr>
      <w:r>
        <w:t>7</w:t>
      </w:r>
      <w:r>
        <w:tab/>
      </w:r>
      <w:r w:rsidRPr="005A1527">
        <w:t>Calculation for a slot of the difference of relative phase error</w:t>
      </w:r>
      <w:r>
        <w:t>s</w:t>
      </w:r>
      <w:r w:rsidRPr="005A1527">
        <w:t xml:space="preserve"> based on the “SRS relative phase error” (reference) determined in step </w:t>
      </w:r>
      <w:r>
        <w:t xml:space="preserve">2 </w:t>
      </w:r>
      <w:r w:rsidRPr="005A1527">
        <w:t>and the “</w:t>
      </w:r>
      <w:r w:rsidRPr="004C4630">
        <w:t xml:space="preserve">slot </w:t>
      </w:r>
      <w:r w:rsidRPr="005A1527">
        <w:t xml:space="preserve">relative phase error” determined in </w:t>
      </w:r>
      <w:r w:rsidRPr="001A3620">
        <w:t>previous</w:t>
      </w:r>
      <w:r>
        <w:t xml:space="preserve"> </w:t>
      </w:r>
      <w:r w:rsidRPr="005A1527">
        <w:t>step.</w:t>
      </w:r>
    </w:p>
    <w:p w14:paraId="04FB0FBF" w14:textId="77777777" w:rsidR="000813C4" w:rsidRPr="005A1527" w:rsidRDefault="000813C4" w:rsidP="000813C4">
      <w:pPr>
        <w:pStyle w:val="B2"/>
      </w:pPr>
      <w:r>
        <w:tab/>
      </w:r>
      <w:r w:rsidRPr="005A1527">
        <w:t xml:space="preserve">The output is a “difference of relative phase error” </w:t>
      </w:r>
      <w:r w:rsidRPr="001A3620">
        <w:t>vector</w:t>
      </w:r>
      <w:r w:rsidRPr="005A1527">
        <w:t xml:space="preserve"> for a slot:</w:t>
      </w:r>
      <m:oMath>
        <m:r>
          <w:rPr>
            <w:rFonts w:ascii="Cambria Math" w:hAnsi="Cambria Math"/>
          </w:rPr>
          <m:t xml:space="preserve"> 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1×number_of_RBs</m:t>
            </m:r>
          </m:e>
        </m:d>
      </m:oMath>
      <w:r w:rsidRPr="005A1527">
        <w:t>.</w:t>
      </w:r>
    </w:p>
    <w:p w14:paraId="2E97D11A" w14:textId="77777777" w:rsidR="000813C4" w:rsidRDefault="000813C4" w:rsidP="000813C4">
      <w:pPr>
        <w:pStyle w:val="B1"/>
      </w:pPr>
      <w:r>
        <w:t>8</w:t>
      </w:r>
      <w:r>
        <w:tab/>
      </w:r>
      <w:r w:rsidRPr="00775524">
        <w:t>Calculation for a slot of the arithmetic mean value of the “difference of relative phase error” vector determined in previous step, this value corresponds to an RB</w:t>
      </w:r>
      <w:r>
        <w:t>.</w:t>
      </w:r>
    </w:p>
    <w:p w14:paraId="113DAD90" w14:textId="77777777" w:rsidR="000813C4" w:rsidRDefault="000813C4" w:rsidP="000813C4">
      <w:pPr>
        <w:pStyle w:val="B2"/>
      </w:pPr>
      <w:r>
        <w:tab/>
        <w:t xml:space="preserve">The output is a “difference of relative phase error” value for a slot: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1×1</m:t>
            </m:r>
          </m:e>
        </m:d>
        <m:r>
          <w:rPr>
            <w:rFonts w:ascii="Cambria Math" w:hAnsi="Cambria Math"/>
          </w:rPr>
          <m:t>.</m:t>
        </m:r>
      </m:oMath>
    </w:p>
    <w:p w14:paraId="06381BFF" w14:textId="77777777" w:rsidR="000813C4" w:rsidRPr="005A1527" w:rsidRDefault="000813C4" w:rsidP="000813C4">
      <w:pPr>
        <w:pStyle w:val="B1"/>
      </w:pPr>
      <w:r>
        <w:t>9</w:t>
      </w:r>
      <w:r>
        <w:tab/>
      </w:r>
      <w:r w:rsidRPr="005A1527">
        <w:t xml:space="preserve">Perform for each slot of the 20ms time window, steps </w:t>
      </w:r>
      <w:r>
        <w:t>3</w:t>
      </w:r>
      <w:r w:rsidRPr="005A1527">
        <w:t xml:space="preserve"> to </w:t>
      </w:r>
      <w:r>
        <w:t>8</w:t>
      </w:r>
      <w:r w:rsidRPr="005A1527">
        <w:t>.</w:t>
      </w:r>
    </w:p>
    <w:p w14:paraId="3196BF55" w14:textId="77777777" w:rsidR="000813C4" w:rsidRPr="005A1527" w:rsidRDefault="000813C4" w:rsidP="000813C4">
      <w:pPr>
        <w:pStyle w:val="B2"/>
      </w:pPr>
      <w:r>
        <w:tab/>
      </w:r>
      <w:r w:rsidRPr="005A1527">
        <w:t xml:space="preserve">The output is a “difference of relative phase error” vector: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1×number_of_slots</m:t>
            </m:r>
          </m:e>
        </m:d>
      </m:oMath>
      <w:r w:rsidRPr="005A1527">
        <w:t>.</w:t>
      </w:r>
    </w:p>
    <w:p w14:paraId="7F36F478" w14:textId="77777777" w:rsidR="000813C4" w:rsidRPr="005A1527" w:rsidRDefault="000813C4" w:rsidP="000813C4">
      <w:pPr>
        <w:pStyle w:val="B1"/>
      </w:pPr>
      <w:r>
        <w:t>10</w:t>
      </w:r>
      <w:r>
        <w:tab/>
      </w:r>
      <w:r w:rsidRPr="005A1527">
        <w:t>Calculation of the maximum value of the “difference of relative phase error”.</w:t>
      </w:r>
    </w:p>
    <w:p w14:paraId="7A4DA291" w14:textId="77777777" w:rsidR="000813C4" w:rsidRPr="005A1527" w:rsidRDefault="000813C4" w:rsidP="000813C4">
      <w:pPr>
        <w:pStyle w:val="B2"/>
      </w:pPr>
      <w:r>
        <w:lastRenderedPageBreak/>
        <w:tab/>
      </w:r>
      <w:r w:rsidRPr="005A1527">
        <w:t xml:space="preserve">The output is the “difference of relative phase error” that should be verified as complying with the 40° </w:t>
      </w:r>
      <w:r w:rsidRPr="00775524">
        <w:t xml:space="preserve">maximum allowable difference of relative phase error </w:t>
      </w:r>
      <w:r w:rsidRPr="005A1527">
        <w:t xml:space="preserve">requirement: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1×1</m:t>
            </m:r>
          </m:e>
        </m:d>
      </m:oMath>
      <w:r w:rsidRPr="005A1527">
        <w:t>.</w:t>
      </w:r>
    </w:p>
    <w:p w14:paraId="70894DAE" w14:textId="77777777" w:rsidR="00B3275F" w:rsidRPr="00B3275F" w:rsidRDefault="00B3275F" w:rsidP="00B3275F">
      <w:pPr>
        <w:rPr>
          <w:noProof/>
          <w:lang w:eastAsia="ja-JP"/>
        </w:rPr>
      </w:pPr>
    </w:p>
    <w:p w14:paraId="5E75F209" w14:textId="77777777" w:rsidR="00B3275F" w:rsidRPr="004E2A3B" w:rsidRDefault="00B3275F" w:rsidP="00B3275F">
      <w:pPr>
        <w:rPr>
          <w:rFonts w:ascii="Arial" w:hAnsi="Arial"/>
          <w:noProof/>
          <w:color w:val="FF0000"/>
          <w:sz w:val="32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E3B5C9" w14:textId="77777777" w:rsidR="005B1EC0" w:rsidRDefault="005B1EC0">
      <w:r>
        <w:separator/>
      </w:r>
    </w:p>
  </w:endnote>
  <w:endnote w:type="continuationSeparator" w:id="0">
    <w:p w14:paraId="0903D316" w14:textId="77777777" w:rsidR="005B1EC0" w:rsidRDefault="005B1E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B386B9" w14:textId="77777777" w:rsidR="005B1EC0" w:rsidRDefault="005B1EC0">
      <w:r>
        <w:separator/>
      </w:r>
    </w:p>
  </w:footnote>
  <w:footnote w:type="continuationSeparator" w:id="0">
    <w:p w14:paraId="3C6DF6D3" w14:textId="77777777" w:rsidR="005B1EC0" w:rsidRDefault="005B1E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D1274"/>
    <w:multiLevelType w:val="hybridMultilevel"/>
    <w:tmpl w:val="1EEA819E"/>
    <w:lvl w:ilvl="0" w:tplc="040C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725F732B"/>
    <w:multiLevelType w:val="hybridMultilevel"/>
    <w:tmpl w:val="32647E98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ouli, Hassen">
    <w15:presenceInfo w15:providerId="None" w15:userId="Chouli, Hass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606"/>
    <w:rsid w:val="00050E34"/>
    <w:rsid w:val="000813C4"/>
    <w:rsid w:val="0008661D"/>
    <w:rsid w:val="000A6394"/>
    <w:rsid w:val="000B7FED"/>
    <w:rsid w:val="000C038A"/>
    <w:rsid w:val="000C6598"/>
    <w:rsid w:val="000D44B3"/>
    <w:rsid w:val="00127FBB"/>
    <w:rsid w:val="00145D43"/>
    <w:rsid w:val="0014646F"/>
    <w:rsid w:val="001501B5"/>
    <w:rsid w:val="0015797A"/>
    <w:rsid w:val="00172CD7"/>
    <w:rsid w:val="00192C46"/>
    <w:rsid w:val="001A08B3"/>
    <w:rsid w:val="001A7B60"/>
    <w:rsid w:val="001B52F0"/>
    <w:rsid w:val="001B7A65"/>
    <w:rsid w:val="001D3A6E"/>
    <w:rsid w:val="001E41F3"/>
    <w:rsid w:val="001E7C9D"/>
    <w:rsid w:val="00222753"/>
    <w:rsid w:val="00244495"/>
    <w:rsid w:val="0026004D"/>
    <w:rsid w:val="002640DD"/>
    <w:rsid w:val="00275D12"/>
    <w:rsid w:val="00284FEB"/>
    <w:rsid w:val="002860C4"/>
    <w:rsid w:val="002B5741"/>
    <w:rsid w:val="002E472E"/>
    <w:rsid w:val="00305409"/>
    <w:rsid w:val="00345A28"/>
    <w:rsid w:val="003609EF"/>
    <w:rsid w:val="0036231A"/>
    <w:rsid w:val="00372AAA"/>
    <w:rsid w:val="00374DD4"/>
    <w:rsid w:val="003B1D31"/>
    <w:rsid w:val="003D43F8"/>
    <w:rsid w:val="003E1A36"/>
    <w:rsid w:val="00410371"/>
    <w:rsid w:val="004242F1"/>
    <w:rsid w:val="00475B0B"/>
    <w:rsid w:val="004B0647"/>
    <w:rsid w:val="004B75B7"/>
    <w:rsid w:val="004E6C1B"/>
    <w:rsid w:val="004F16AE"/>
    <w:rsid w:val="005141D9"/>
    <w:rsid w:val="0051580D"/>
    <w:rsid w:val="00535213"/>
    <w:rsid w:val="00541106"/>
    <w:rsid w:val="0054321E"/>
    <w:rsid w:val="00547111"/>
    <w:rsid w:val="00592D74"/>
    <w:rsid w:val="005B1EC0"/>
    <w:rsid w:val="005E2C44"/>
    <w:rsid w:val="006000FB"/>
    <w:rsid w:val="00621188"/>
    <w:rsid w:val="006257ED"/>
    <w:rsid w:val="00633BD0"/>
    <w:rsid w:val="00653DE4"/>
    <w:rsid w:val="00665C47"/>
    <w:rsid w:val="00691323"/>
    <w:rsid w:val="00695808"/>
    <w:rsid w:val="006B46FB"/>
    <w:rsid w:val="006E21FB"/>
    <w:rsid w:val="006E3D80"/>
    <w:rsid w:val="0073284A"/>
    <w:rsid w:val="00742D2E"/>
    <w:rsid w:val="00744E20"/>
    <w:rsid w:val="00792342"/>
    <w:rsid w:val="007977A8"/>
    <w:rsid w:val="007B512A"/>
    <w:rsid w:val="007C1DDB"/>
    <w:rsid w:val="007C2097"/>
    <w:rsid w:val="007D6A07"/>
    <w:rsid w:val="007F7259"/>
    <w:rsid w:val="008040A8"/>
    <w:rsid w:val="0082629D"/>
    <w:rsid w:val="008279FA"/>
    <w:rsid w:val="008626E7"/>
    <w:rsid w:val="00866AB8"/>
    <w:rsid w:val="00870EE7"/>
    <w:rsid w:val="00875BC0"/>
    <w:rsid w:val="008863B9"/>
    <w:rsid w:val="008A45A6"/>
    <w:rsid w:val="008D3CCC"/>
    <w:rsid w:val="008D697A"/>
    <w:rsid w:val="008F3789"/>
    <w:rsid w:val="008F686C"/>
    <w:rsid w:val="009148DE"/>
    <w:rsid w:val="00941E30"/>
    <w:rsid w:val="009458A4"/>
    <w:rsid w:val="009777D9"/>
    <w:rsid w:val="0098130C"/>
    <w:rsid w:val="00991B88"/>
    <w:rsid w:val="009A5753"/>
    <w:rsid w:val="009A579D"/>
    <w:rsid w:val="009C0634"/>
    <w:rsid w:val="009E3297"/>
    <w:rsid w:val="009F734F"/>
    <w:rsid w:val="00A045D4"/>
    <w:rsid w:val="00A053E6"/>
    <w:rsid w:val="00A12199"/>
    <w:rsid w:val="00A12B58"/>
    <w:rsid w:val="00A246B6"/>
    <w:rsid w:val="00A47E70"/>
    <w:rsid w:val="00A50CF0"/>
    <w:rsid w:val="00A64385"/>
    <w:rsid w:val="00A7671C"/>
    <w:rsid w:val="00AA2CBC"/>
    <w:rsid w:val="00AB153C"/>
    <w:rsid w:val="00AC5820"/>
    <w:rsid w:val="00AD1CD8"/>
    <w:rsid w:val="00B258BB"/>
    <w:rsid w:val="00B3275F"/>
    <w:rsid w:val="00B67B97"/>
    <w:rsid w:val="00B968C8"/>
    <w:rsid w:val="00BA3EC5"/>
    <w:rsid w:val="00BA51D9"/>
    <w:rsid w:val="00BB5DFC"/>
    <w:rsid w:val="00BD279D"/>
    <w:rsid w:val="00BD6BB8"/>
    <w:rsid w:val="00C2075D"/>
    <w:rsid w:val="00C267BE"/>
    <w:rsid w:val="00C66BA2"/>
    <w:rsid w:val="00C76B0A"/>
    <w:rsid w:val="00C870F6"/>
    <w:rsid w:val="00C95985"/>
    <w:rsid w:val="00CC5026"/>
    <w:rsid w:val="00CC68D0"/>
    <w:rsid w:val="00CE565D"/>
    <w:rsid w:val="00D03F9A"/>
    <w:rsid w:val="00D06D51"/>
    <w:rsid w:val="00D078D2"/>
    <w:rsid w:val="00D24991"/>
    <w:rsid w:val="00D344EB"/>
    <w:rsid w:val="00D35CB8"/>
    <w:rsid w:val="00D50255"/>
    <w:rsid w:val="00D66520"/>
    <w:rsid w:val="00D733C3"/>
    <w:rsid w:val="00D80F67"/>
    <w:rsid w:val="00D84AE9"/>
    <w:rsid w:val="00D853C9"/>
    <w:rsid w:val="00DD3EF9"/>
    <w:rsid w:val="00DE34CF"/>
    <w:rsid w:val="00E13F3D"/>
    <w:rsid w:val="00E169B2"/>
    <w:rsid w:val="00E34898"/>
    <w:rsid w:val="00E74904"/>
    <w:rsid w:val="00EB09B7"/>
    <w:rsid w:val="00EC6A41"/>
    <w:rsid w:val="00ED1E59"/>
    <w:rsid w:val="00EE7D7C"/>
    <w:rsid w:val="00EF3686"/>
    <w:rsid w:val="00F114CC"/>
    <w:rsid w:val="00F15EC4"/>
    <w:rsid w:val="00F25D98"/>
    <w:rsid w:val="00F300FB"/>
    <w:rsid w:val="00F91F35"/>
    <w:rsid w:val="00FB6386"/>
    <w:rsid w:val="00FC6214"/>
    <w:rsid w:val="00FE0E3D"/>
    <w:rsid w:val="00FF6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QChar">
    <w:name w:val="EQ Char"/>
    <w:link w:val="EQ"/>
    <w:qFormat/>
    <w:locked/>
    <w:rsid w:val="00B3275F"/>
    <w:rPr>
      <w:rFonts w:ascii="Times New Roman" w:hAnsi="Times New Roman"/>
      <w:noProof/>
      <w:lang w:val="en-GB" w:eastAsia="en-US"/>
    </w:rPr>
  </w:style>
  <w:style w:type="character" w:customStyle="1" w:styleId="TACChar">
    <w:name w:val="TAC Char"/>
    <w:link w:val="TAC"/>
    <w:qFormat/>
    <w:locked/>
    <w:rsid w:val="00B3275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B3275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B3275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B3275F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8D697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8D697A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F15EC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r00019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174EF2-B5B8-43A9-8C9E-7345690FB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126</TotalTime>
  <Pages>4</Pages>
  <Words>1248</Words>
  <Characters>7120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Chouli, Hassen</cp:lastModifiedBy>
  <cp:revision>18</cp:revision>
  <cp:lastPrinted>1899-12-31T23:00:00Z</cp:lastPrinted>
  <dcterms:created xsi:type="dcterms:W3CDTF">2022-11-07T16:22:00Z</dcterms:created>
  <dcterms:modified xsi:type="dcterms:W3CDTF">2023-03-03T06:55:00Z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106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27th February 2023</vt:lpwstr>
  </property>
  <property fmtid="{D5CDD505-2E9C-101B-9397-08002B2CF9AE}" pid="7" name="EndDate">
    <vt:lpwstr>3rd March 2023</vt:lpwstr>
  </property>
  <property fmtid="{D5CDD505-2E9C-101B-9397-08002B2CF9AE}" pid="8" name="Tdoc#">
    <vt:lpwstr>R4-2301151</vt:lpwstr>
  </property>
  <property fmtid="{D5CDD505-2E9C-101B-9397-08002B2CF9AE}" pid="9" name="Spec#">
    <vt:lpwstr>38.101-2</vt:lpwstr>
  </property>
  <property fmtid="{D5CDD505-2E9C-101B-9397-08002B2CF9AE}" pid="10" name="Cr#">
    <vt:lpwstr>0557</vt:lpwstr>
  </property>
  <property fmtid="{D5CDD505-2E9C-101B-9397-08002B2CF9AE}" pid="11" name="Revision">
    <vt:lpwstr>-</vt:lpwstr>
  </property>
  <property fmtid="{D5CDD505-2E9C-101B-9397-08002B2CF9AE}" pid="12" name="Version">
    <vt:lpwstr>18.0.0</vt:lpwstr>
  </property>
  <property fmtid="{D5CDD505-2E9C-101B-9397-08002B2CF9AE}" pid="13" name="SourceIfWg">
    <vt:lpwstr>Anritsu Limited</vt:lpwstr>
  </property>
  <property fmtid="{D5CDD505-2E9C-101B-9397-08002B2CF9AE}" pid="14" name="SourceIfTsg">
    <vt:lpwstr>R4</vt:lpwstr>
  </property>
  <property fmtid="{D5CDD505-2E9C-101B-9397-08002B2CF9AE}" pid="15" name="RelatedWis">
    <vt:lpwstr>NR_newRAT-Core</vt:lpwstr>
  </property>
  <property fmtid="{D5CDD505-2E9C-101B-9397-08002B2CF9AE}" pid="16" name="Cat">
    <vt:lpwstr>A</vt:lpwstr>
  </property>
  <property fmtid="{D5CDD505-2E9C-101B-9397-08002B2CF9AE}" pid="17" name="ResDate">
    <vt:lpwstr>2023-3-3</vt:lpwstr>
  </property>
  <property fmtid="{D5CDD505-2E9C-101B-9397-08002B2CF9AE}" pid="18" name="Release">
    <vt:lpwstr>Rel-18</vt:lpwstr>
  </property>
  <property fmtid="{D5CDD505-2E9C-101B-9397-08002B2CF9AE}" pid="19" name="CrTitle">
    <vt:lpwstr>CR on ‘Annex G Difference of relative phase and power errors’ for FR2 UL coherent MIMO</vt:lpwstr>
  </property>
  <property fmtid="{D5CDD505-2E9C-101B-9397-08002B2CF9AE}" pid="20" name="MtgTitle">
    <vt:lpwstr>   </vt:lpwstr>
  </property>
</Properties>
</file>